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8C80A6" w14:textId="77777777" w:rsidR="007144FE" w:rsidRDefault="007144FE" w:rsidP="007144FE">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T1BW2 - Suffix -ly where the root word ends in a y</w:t>
      </w:r>
    </w:p>
    <w:p w14:paraId="3B303BCB" w14:textId="77777777" w:rsidR="007144FE" w:rsidRDefault="007144FE" w:rsidP="007144FE">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21DD5C90" w:rsidR="006C28EA" w:rsidRDefault="007144FE" w:rsidP="007144FE">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happily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angrily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greedily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00C81D21">
        <w:rPr>
          <w:rFonts w:ascii="Andika" w:hAnsi="Andika" w:cs="Andika"/>
          <w:noProof/>
          <w:sz w:val="24"/>
          <w:szCs w:val="18"/>
        </w:rPr>
        <w:t>l</w:t>
      </w:r>
      <w:r w:rsidRPr="000B6212">
        <w:rPr>
          <w:rFonts w:ascii="Andika" w:hAnsi="Andika" w:cs="Andika"/>
          <w:noProof/>
          <w:sz w:val="24"/>
          <w:szCs w:val="18"/>
        </w:rPr>
        <w:t>uckily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C81D21">
        <w:rPr>
          <w:rFonts w:ascii="Andika" w:hAnsi="Andika" w:cs="Andika"/>
          <w:strike/>
          <w:noProof/>
          <w:sz w:val="24"/>
          <w:szCs w:val="18"/>
        </w:rPr>
        <w:t>easily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sleepily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lazily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noisily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wearily</w:t>
      </w:r>
      <w:ins w:id="11" w:author="Glen Jones" w:date="2025-11-17T11:35:00Z" w16du:dateUtc="2025-11-17T11:35:00Z">
        <w:r w:rsidRPr="00DE395E">
          <w:rPr>
            <w:rFonts w:ascii="Andika" w:hAnsi="Andika" w:cs="Andika"/>
          </w:rPr>
          <w:t xml:space="preserve"> </w:t>
        </w:r>
        <w:r>
          <w:rPr>
            <w:rFonts w:ascii="Andika" w:hAnsi="Andika" w:cs="Andika"/>
          </w:rPr>
          <w:t xml:space="preserve">  </w:t>
        </w:r>
        <w:r w:rsidR="001D06FE" w:rsidRPr="00DE395E">
          <w:rPr>
            <w:rFonts w:ascii="Andika" w:hAnsi="Andika" w:cs="Andika"/>
          </w:rPr>
          <w:t xml:space="preserve"> </w:t>
        </w:r>
      </w:ins>
      <w:r w:rsidR="009753A6">
        <w:rPr>
          <w:rFonts w:ascii="Andika" w:hAnsi="Andika" w:cs="Andika"/>
        </w:rPr>
        <w:br/>
      </w:r>
      <w:ins w:id="12"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7"/>
        <w:gridCol w:w="3648"/>
        <w:gridCol w:w="3648"/>
      </w:tblGrid>
      <w:tr w:rsidR="00D35DE2" w14:paraId="4BAF4FF6" w14:textId="77777777" w:rsidTr="00675A1C">
        <w:tc>
          <w:tcPr>
            <w:tcW w:w="3587" w:type="dxa"/>
          </w:tcPr>
          <w:tbl>
            <w:tblPr>
              <w:tblW w:w="3370" w:type="dxa"/>
              <w:tblLook w:val="04A0" w:firstRow="1" w:lastRow="0" w:firstColumn="1" w:lastColumn="0" w:noHBand="0" w:noVBand="1"/>
            </w:tblPr>
            <w:tblGrid>
              <w:gridCol w:w="465"/>
              <w:gridCol w:w="465"/>
              <w:gridCol w:w="466"/>
              <w:gridCol w:w="465"/>
              <w:gridCol w:w="465"/>
              <w:gridCol w:w="465"/>
              <w:gridCol w:w="465"/>
            </w:tblGrid>
            <w:tr w:rsidR="00D35DE2" w:rsidRPr="0026293F"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4434C95E"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e</w:t>
                  </w:r>
                </w:p>
              </w:tc>
              <w:tc>
                <w:tcPr>
                  <w:tcW w:w="482" w:type="dxa"/>
                  <w:tcBorders>
                    <w:top w:val="nil"/>
                    <w:left w:val="nil"/>
                    <w:bottom w:val="nil"/>
                    <w:right w:val="nil"/>
                  </w:tcBorders>
                  <w:noWrap/>
                  <w:vAlign w:val="bottom"/>
                </w:tcPr>
                <w:p w14:paraId="0CFFB88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2" w:type="dxa"/>
                  <w:tcBorders>
                    <w:top w:val="nil"/>
                    <w:left w:val="nil"/>
                    <w:bottom w:val="nil"/>
                    <w:right w:val="nil"/>
                  </w:tcBorders>
                  <w:noWrap/>
                  <w:vAlign w:val="bottom"/>
                </w:tcPr>
                <w:p w14:paraId="49567A9E"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tcPr>
                <w:p w14:paraId="15AADF60"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7482437"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05A2309E"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A2FE0AF"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46E3A6E2"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e</w:t>
                  </w:r>
                </w:p>
              </w:tc>
              <w:tc>
                <w:tcPr>
                  <w:tcW w:w="482" w:type="dxa"/>
                  <w:tcBorders>
                    <w:top w:val="single" w:sz="4" w:space="0" w:color="auto"/>
                    <w:left w:val="nil"/>
                    <w:bottom w:val="nil"/>
                    <w:right w:val="single" w:sz="4" w:space="0" w:color="auto"/>
                  </w:tcBorders>
                  <w:noWrap/>
                  <w:vAlign w:val="bottom"/>
                </w:tcPr>
                <w:p w14:paraId="34D16AC3" w14:textId="1BBC261A"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a</w:t>
                  </w:r>
                </w:p>
              </w:tc>
              <w:tc>
                <w:tcPr>
                  <w:tcW w:w="482" w:type="dxa"/>
                  <w:tcBorders>
                    <w:top w:val="nil"/>
                    <w:left w:val="nil"/>
                    <w:bottom w:val="nil"/>
                    <w:right w:val="nil"/>
                  </w:tcBorders>
                  <w:noWrap/>
                  <w:vAlign w:val="bottom"/>
                </w:tcPr>
                <w:p w14:paraId="60F9788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tcPr>
                <w:p w14:paraId="5D90D982"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8F5389B"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28946C3"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76C6003"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3502C8F1"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451698" w14:textId="70EBA8EB"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A8091DE" w14:textId="1C0E681F"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s</w:t>
                  </w:r>
                </w:p>
              </w:tc>
              <w:tc>
                <w:tcPr>
                  <w:tcW w:w="481" w:type="dxa"/>
                  <w:tcBorders>
                    <w:top w:val="nil"/>
                    <w:left w:val="nil"/>
                    <w:bottom w:val="single" w:sz="4" w:space="0" w:color="auto"/>
                    <w:right w:val="nil"/>
                  </w:tcBorders>
                  <w:noWrap/>
                  <w:vAlign w:val="bottom"/>
                </w:tcPr>
                <w:p w14:paraId="3168EAE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2107B60C"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FDFAAF3"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02ADF5C9"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6860412"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C1894FC" w14:textId="1C9DE876"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5618710B" w14:textId="6FBD3B56"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02B5A99D" w14:textId="310F9F25" w:rsidR="00D35DE2"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i</w:t>
                  </w:r>
                </w:p>
              </w:tc>
              <w:tc>
                <w:tcPr>
                  <w:tcW w:w="481" w:type="dxa"/>
                  <w:tcBorders>
                    <w:top w:val="nil"/>
                    <w:left w:val="nil"/>
                    <w:bottom w:val="single" w:sz="4" w:space="0" w:color="auto"/>
                    <w:right w:val="nil"/>
                  </w:tcBorders>
                  <w:noWrap/>
                  <w:vAlign w:val="bottom"/>
                  <w:hideMark/>
                </w:tcPr>
                <w:p w14:paraId="0E388DC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2AA2F4EA"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489A90A5"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25A55" w:rsidRPr="0026293F" w14:paraId="650D14F1" w14:textId="77777777" w:rsidTr="00C81D21">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7E56E374" w:rsidR="00D25A55"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2F2F6C60" w14:textId="290E173B" w:rsidR="00D25A55"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495D677B" w14:textId="499A366C" w:rsidR="00D25A55"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1F57B3E6" w14:textId="3F5925E2" w:rsidR="00D25A55"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64313E84" w:rsidR="00D25A55"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l</w:t>
                  </w:r>
                </w:p>
              </w:tc>
              <w:tc>
                <w:tcPr>
                  <w:tcW w:w="481" w:type="dxa"/>
                  <w:tcBorders>
                    <w:top w:val="nil"/>
                    <w:left w:val="single" w:sz="4" w:space="0" w:color="auto"/>
                    <w:bottom w:val="single" w:sz="4" w:space="0" w:color="auto"/>
                    <w:right w:val="nil"/>
                  </w:tcBorders>
                  <w:noWrap/>
                  <w:vAlign w:val="bottom"/>
                </w:tcPr>
                <w:p w14:paraId="67948089" w14:textId="77777777" w:rsidR="00D25A55" w:rsidRPr="0026293F" w:rsidRDefault="00D25A55"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tcPr>
                <w:p w14:paraId="4713FE3C" w14:textId="77777777" w:rsidR="00D25A55" w:rsidRPr="0026293F" w:rsidRDefault="00D25A55" w:rsidP="00675A1C">
                  <w:pPr>
                    <w:spacing w:after="0" w:line="240" w:lineRule="auto"/>
                    <w:rPr>
                      <w:rFonts w:ascii="Andika" w:eastAsia="Times New Roman" w:hAnsi="Andika" w:cs="Andika"/>
                      <w:kern w:val="0"/>
                      <w:sz w:val="28"/>
                      <w:szCs w:val="28"/>
                      <w:lang w:eastAsia="en-GB"/>
                      <w14:ligatures w14:val="none"/>
                    </w:rPr>
                  </w:pPr>
                </w:p>
              </w:tc>
            </w:tr>
            <w:tr w:rsidR="00C81D21" w:rsidRPr="0026293F" w14:paraId="4C47BBDB" w14:textId="77777777" w:rsidTr="00C81D21">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6660CCD4" w:rsidR="00C81D21"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5FAD999A" w14:textId="2A9ECC3D" w:rsidR="00C81D21"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21EA8961" w14:textId="3C26A187" w:rsidR="00C81D21"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3DA51F50" w14:textId="5A0F27F7" w:rsidR="00C81D21"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127D18E8" w:rsidR="00C81D21" w:rsidRPr="0026293F" w:rsidRDefault="00C81D21"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50383DAC" w:rsidR="00C81D21" w:rsidRPr="0026293F" w:rsidRDefault="00C81D21" w:rsidP="00675A1C">
                  <w:pPr>
                    <w:spacing w:after="0" w:line="240" w:lineRule="auto"/>
                    <w:rPr>
                      <w:rFonts w:ascii="Andika" w:eastAsia="Times New Roman" w:hAnsi="Andika" w:cs="Andika"/>
                      <w:kern w:val="0"/>
                      <w:sz w:val="28"/>
                      <w:szCs w:val="28"/>
                      <w:lang w:eastAsia="en-GB"/>
                      <w14:ligatures w14:val="none"/>
                    </w:rPr>
                  </w:pPr>
                  <w:r w:rsidRPr="0026293F">
                    <w:rPr>
                      <w:rFonts w:ascii="Andika" w:eastAsia="Times New Roman" w:hAnsi="Andika" w:cs="Andika"/>
                      <w:kern w:val="0"/>
                      <w:sz w:val="28"/>
                      <w:szCs w:val="28"/>
                      <w:lang w:eastAsia="en-GB"/>
                      <w14:ligatures w14:val="none"/>
                    </w:rPr>
                    <w:t>y</w:t>
                  </w:r>
                </w:p>
              </w:tc>
              <w:tc>
                <w:tcPr>
                  <w:tcW w:w="481" w:type="dxa"/>
                  <w:tcBorders>
                    <w:top w:val="nil"/>
                    <w:left w:val="single" w:sz="4" w:space="0" w:color="auto"/>
                    <w:bottom w:val="nil"/>
                    <w:right w:val="nil"/>
                  </w:tcBorders>
                  <w:noWrap/>
                  <w:vAlign w:val="bottom"/>
                </w:tcPr>
                <w:p w14:paraId="0851FC46" w14:textId="77777777" w:rsidR="00C81D21" w:rsidRPr="0026293F" w:rsidRDefault="00C81D21" w:rsidP="00675A1C">
                  <w:pPr>
                    <w:spacing w:after="0" w:line="240" w:lineRule="auto"/>
                    <w:rPr>
                      <w:rFonts w:ascii="Andika" w:eastAsia="Times New Roman" w:hAnsi="Andika" w:cs="Andika"/>
                      <w:kern w:val="0"/>
                      <w:sz w:val="28"/>
                      <w:szCs w:val="28"/>
                      <w:lang w:eastAsia="en-GB"/>
                      <w14:ligatures w14:val="none"/>
                    </w:rPr>
                  </w:pPr>
                </w:p>
              </w:tc>
            </w:tr>
          </w:tbl>
          <w:p w14:paraId="7DBD951D" w14:textId="77777777" w:rsidR="00D35DE2" w:rsidRPr="0026293F" w:rsidRDefault="00D35DE2" w:rsidP="00675A1C">
            <w:pPr>
              <w:pStyle w:val="Footer"/>
              <w:jc w:val="right"/>
              <w:rPr>
                <w:sz w:val="28"/>
                <w:szCs w:val="28"/>
              </w:rPr>
            </w:pPr>
          </w:p>
        </w:tc>
        <w:tc>
          <w:tcPr>
            <w:tcW w:w="3588" w:type="dxa"/>
          </w:tcPr>
          <w:tbl>
            <w:tblPr>
              <w:tblW w:w="3370" w:type="dxa"/>
              <w:tblLook w:val="04A0" w:firstRow="1" w:lastRow="0" w:firstColumn="1" w:lastColumn="0" w:noHBand="0" w:noVBand="1"/>
            </w:tblPr>
            <w:tblGrid>
              <w:gridCol w:w="479"/>
              <w:gridCol w:w="479"/>
              <w:gridCol w:w="478"/>
              <w:gridCol w:w="477"/>
              <w:gridCol w:w="477"/>
              <w:gridCol w:w="477"/>
              <w:gridCol w:w="477"/>
            </w:tblGrid>
            <w:tr w:rsidR="00D35DE2" w:rsidRPr="0026293F" w14:paraId="6C9FA3B6" w14:textId="77777777" w:rsidTr="00C81D21">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2" w:type="dxa"/>
                  <w:tcBorders>
                    <w:top w:val="nil"/>
                    <w:left w:val="nil"/>
                    <w:bottom w:val="nil"/>
                    <w:right w:val="nil"/>
                  </w:tcBorders>
                  <w:noWrap/>
                  <w:vAlign w:val="bottom"/>
                  <w:hideMark/>
                </w:tcPr>
                <w:p w14:paraId="3A8DE5F0"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70BB0E16"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3186364"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69A9E7D7"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6300E41"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648AC2C0" w14:textId="77777777" w:rsidTr="00C81D21">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784D386E"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457ABFA2"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1168471"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27E3ADAE"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1461BB4" w14:textId="77777777" w:rsidTr="00C81D21">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53895B3B"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77DC897"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0F8520C0"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4B57DAB6" w14:textId="77777777" w:rsidTr="00C81D21">
              <w:trPr>
                <w:trHeight w:val="300"/>
              </w:trPr>
              <w:tc>
                <w:tcPr>
                  <w:tcW w:w="482" w:type="dxa"/>
                  <w:tcBorders>
                    <w:top w:val="single" w:sz="4" w:space="0" w:color="auto"/>
                    <w:left w:val="single" w:sz="4" w:space="0" w:color="auto"/>
                    <w:bottom w:val="nil"/>
                    <w:right w:val="single" w:sz="4" w:space="0" w:color="auto"/>
                  </w:tcBorders>
                  <w:noWrap/>
                  <w:vAlign w:val="bottom"/>
                  <w:hideMark/>
                </w:tcPr>
                <w:p w14:paraId="79A17379"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1D7D3C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E56BF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6F6BAC4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6CE1A34E"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2742DE53"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9A5C83D" w14:textId="77777777" w:rsidTr="00C81D21">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nil"/>
                    <w:left w:val="nil"/>
                    <w:bottom w:val="single" w:sz="4" w:space="0" w:color="auto"/>
                    <w:right w:val="nil"/>
                  </w:tcBorders>
                  <w:noWrap/>
                  <w:vAlign w:val="bottom"/>
                  <w:hideMark/>
                </w:tcPr>
                <w:p w14:paraId="0658AC5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12D828E6"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72C9253D" w14:textId="77777777" w:rsidTr="00C81D21">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7FF86F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EA1536"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3CA42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471C5A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BB889E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1906FB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0D1B7E4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r>
          </w:tbl>
          <w:p w14:paraId="62CB333C" w14:textId="77777777" w:rsidR="00D35DE2" w:rsidRPr="0026293F"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77"/>
              <w:gridCol w:w="477"/>
              <w:gridCol w:w="478"/>
              <w:gridCol w:w="478"/>
              <w:gridCol w:w="478"/>
              <w:gridCol w:w="478"/>
              <w:gridCol w:w="478"/>
            </w:tblGrid>
            <w:tr w:rsidR="00D35DE2" w:rsidRPr="0026293F" w14:paraId="24FAA9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879717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5601E46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1A5046A"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2A70FAD"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E115063"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945DF6D"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8991D01"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6620056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3F8A1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A11DC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5700F09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A1B2773"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EC54902"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18EB096"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A1942AE"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39D876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57BDB0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8E14C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4C0C92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2F0A37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4BD14EF"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4D8C78D"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B6C44EF"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B74BC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D612B2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C146B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C3BD1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3AF66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90C74D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DEBFDC7"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1739DAD"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FF1647A"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867E61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4F36C6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91A58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387C8D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2FCA2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536BE86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DC093C2"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245F121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A85E7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3D7D6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01E29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55F925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7D6C9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BADE8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7F7B17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26293F" w14:paraId="76DEA6E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E45041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8BAF87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7DACED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3EC1C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29C28A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FC40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CA090C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r>
          </w:tbl>
          <w:p w14:paraId="56B72911" w14:textId="77777777" w:rsidR="00D35DE2" w:rsidRPr="0026293F" w:rsidRDefault="00D35DE2" w:rsidP="00675A1C">
            <w:pPr>
              <w:pStyle w:val="Footer"/>
              <w:jc w:val="right"/>
              <w:rPr>
                <w:sz w:val="28"/>
                <w:szCs w:val="28"/>
              </w:rPr>
            </w:pPr>
          </w:p>
        </w:tc>
      </w:tr>
      <w:tr w:rsidR="00D35DE2" w:rsidRPr="00550DB2" w14:paraId="6996AF51" w14:textId="77777777" w:rsidTr="00675A1C">
        <w:tc>
          <w:tcPr>
            <w:tcW w:w="3587" w:type="dxa"/>
          </w:tcPr>
          <w:p w14:paraId="1F9B6197" w14:textId="77777777" w:rsidR="00D35DE2" w:rsidRPr="0026293F" w:rsidRDefault="00D35DE2" w:rsidP="00675A1C">
            <w:pPr>
              <w:rPr>
                <w:rFonts w:ascii="Andika" w:eastAsia="Times New Roman" w:hAnsi="Andika" w:cs="Andika"/>
                <w:color w:val="000000"/>
                <w:kern w:val="0"/>
                <w:sz w:val="28"/>
                <w:szCs w:val="28"/>
                <w:lang w:eastAsia="en-GB"/>
                <w14:ligatures w14:val="none"/>
              </w:rPr>
            </w:pPr>
          </w:p>
        </w:tc>
        <w:tc>
          <w:tcPr>
            <w:tcW w:w="3588" w:type="dxa"/>
          </w:tcPr>
          <w:p w14:paraId="26FBB3CD" w14:textId="77777777" w:rsidR="00D35DE2" w:rsidRPr="0026293F" w:rsidRDefault="00D35DE2" w:rsidP="00675A1C">
            <w:pPr>
              <w:tabs>
                <w:tab w:val="left" w:pos="2235"/>
              </w:tabs>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ab/>
            </w:r>
          </w:p>
        </w:tc>
        <w:tc>
          <w:tcPr>
            <w:tcW w:w="3588" w:type="dxa"/>
          </w:tcPr>
          <w:p w14:paraId="212D8010" w14:textId="77777777" w:rsidR="00D35DE2" w:rsidRPr="0026293F"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675A1C">
        <w:tc>
          <w:tcPr>
            <w:tcW w:w="3587" w:type="dxa"/>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26293F" w14:paraId="22818487" w14:textId="6CA952D4"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615225D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278225A9"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46EB9099"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6170D01"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4D5ACDE2"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F992DDF"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36DB71B2"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1AE192DD" w14:textId="7655C1B1"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3DF3BC5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4A8C88F4"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0C6ED974"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398DE55"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6A961647"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52F49C3C"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6E6B7711" w14:textId="00A6A53D"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472D3858"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2CD766FB"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E9681F3"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4F042E27"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141DB7A1"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02100B34" w14:textId="16E89CDF"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061F8F42"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03C786DC"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88D5C06"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74D6C64A"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5A0F2649" w14:textId="74EC0C80"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3CC7CF68"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586C9EA6"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1EA880BD"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4A4BCF1E" w14:textId="0417B9EF"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729E9F22"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1D44B3FC"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r>
            <w:tr w:rsidR="0026293F" w:rsidRPr="0026293F" w14:paraId="34C8F39E" w14:textId="0595C3DD" w:rsidTr="0026293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bottom w:val="single" w:sz="4" w:space="0" w:color="auto"/>
                  </w:tcBorders>
                </w:tcPr>
                <w:p w14:paraId="5D87961A"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r>
            <w:tr w:rsidR="0026293F" w:rsidRPr="0026293F" w14:paraId="603F6862" w14:textId="2D2ADCEC" w:rsidTr="0026293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147E7E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9812D0"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16682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A5F7DC"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22710A"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57565D"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8FD6F"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bottom w:val="single" w:sz="4" w:space="0" w:color="auto"/>
                    <w:right w:val="single" w:sz="4" w:space="0" w:color="auto"/>
                  </w:tcBorders>
                </w:tcPr>
                <w:p w14:paraId="606A100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r>
          </w:tbl>
          <w:p w14:paraId="1C36D6A2" w14:textId="77777777" w:rsidR="00D35DE2" w:rsidRPr="0026293F" w:rsidRDefault="00D35DE2" w:rsidP="00675A1C">
            <w:pPr>
              <w:pStyle w:val="Footer"/>
              <w:jc w:val="right"/>
              <w:rPr>
                <w:sz w:val="28"/>
                <w:szCs w:val="28"/>
              </w:rPr>
            </w:pPr>
          </w:p>
          <w:p w14:paraId="7ED4BD58" w14:textId="77777777" w:rsidR="00D35DE2" w:rsidRPr="0026293F"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77"/>
              <w:gridCol w:w="477"/>
              <w:gridCol w:w="478"/>
              <w:gridCol w:w="478"/>
              <w:gridCol w:w="478"/>
              <w:gridCol w:w="478"/>
              <w:gridCol w:w="478"/>
            </w:tblGrid>
            <w:tr w:rsidR="00D35DE2" w:rsidRPr="0026293F" w14:paraId="4BABB1F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270D786"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E09019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A8E52B3"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1075EE5"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2D01DB5"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5106A2B"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1C5C88D"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7D77CD1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D774E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AC746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AFB170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0DAFE999"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0A15BF0"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950D95C"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DAF69B9"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4B3EE43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80431B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F325A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F81CC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67414F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E5452EA"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3FDD465"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BC9E40F"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3E84DCB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6C6313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5A713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4B5C58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C670276"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6D65AF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86D419A"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27A726F"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2002A8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147B3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C827A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A510D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851C7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FA2F3C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96DEEC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496D526E"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1ABF55B8"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6BDAA6"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B0043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9DE69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EA4862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BA4DD9"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E49379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9E6EA8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26293F" w14:paraId="4F37B5C1"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9483B2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13043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949349"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DE315E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D576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F9FD62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1E6683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r>
          </w:tbl>
          <w:p w14:paraId="27448F6C" w14:textId="77777777" w:rsidR="00D35DE2" w:rsidRPr="0026293F"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77"/>
              <w:gridCol w:w="477"/>
              <w:gridCol w:w="478"/>
              <w:gridCol w:w="478"/>
              <w:gridCol w:w="478"/>
              <w:gridCol w:w="478"/>
              <w:gridCol w:w="478"/>
            </w:tblGrid>
            <w:tr w:rsidR="00D35DE2" w:rsidRPr="0026293F" w14:paraId="29D6F30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C3EE1B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365641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43BDE547"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711B898"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DE39D53"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0174788"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81FDFBB"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51B3D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6365B8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E628A9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56C5579"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817AB6C"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F180502"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784EF19"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1D575F6"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36B9E61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102F286"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1EB26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9AE19D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7213F6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18AB334"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109A8BB"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A9AFBC7"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5F11CB9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BC262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110189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8CD0D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35B75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1C6F3D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884A51F"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3BF5AFA"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6249FA8B"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8BC1E1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DC62E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CC0BD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6F0218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5434F1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23E531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C076212"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397E9FC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B1D949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D951F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42B7CE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62840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6FD48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397D5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E8B1A5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26293F" w14:paraId="6448953A"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49C447D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A0600C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5929D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EA7CD0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70E219"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39EDC8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7E31C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r>
          </w:tbl>
          <w:p w14:paraId="4F91CE87" w14:textId="77777777" w:rsidR="00D35DE2" w:rsidRPr="0026293F" w:rsidRDefault="00D35DE2" w:rsidP="00675A1C">
            <w:pPr>
              <w:pStyle w:val="Footer"/>
              <w:jc w:val="right"/>
              <w:rPr>
                <w:sz w:val="28"/>
                <w:szCs w:val="28"/>
              </w:rPr>
            </w:pPr>
          </w:p>
        </w:tc>
      </w:tr>
      <w:tr w:rsidR="00D35DE2" w14:paraId="4D117C11" w14:textId="77777777" w:rsidTr="00675A1C">
        <w:tc>
          <w:tcPr>
            <w:tcW w:w="3587" w:type="dxa"/>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26293F" w14:paraId="6FBFA115" w14:textId="1EB3F012"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43175CD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72511365"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B61F67D"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6839E95B"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0BA40FF"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45C308E"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780DA3CC"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790A8DDF" w14:textId="7FCFAEBA"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58AF94FA"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62F321B2"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4609291"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7E3838B"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E3A2E2E"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5D6F03A3"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22A170C5" w14:textId="7CAFF149"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773E8B87"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357BBDEB"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6731AE38"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77F58FFA"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04C87842"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58D1F8ED" w14:textId="47952D31"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074FE18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1E8B13A4"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87D4521"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40F39834"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04C2FB50" w14:textId="26EBF2A2"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3F8DBCC3"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3B8F552A"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44C7EE98" w14:textId="77777777" w:rsidR="0026293F" w:rsidRPr="0026293F" w:rsidRDefault="0026293F" w:rsidP="00675A1C">
                  <w:pPr>
                    <w:spacing w:after="0" w:line="240" w:lineRule="auto"/>
                    <w:rPr>
                      <w:rFonts w:ascii="Andika" w:eastAsia="Times New Roman" w:hAnsi="Andika" w:cs="Andika"/>
                      <w:kern w:val="0"/>
                      <w:sz w:val="28"/>
                      <w:szCs w:val="28"/>
                      <w:lang w:eastAsia="en-GB"/>
                      <w14:ligatures w14:val="none"/>
                    </w:rPr>
                  </w:pPr>
                </w:p>
              </w:tc>
            </w:tr>
            <w:tr w:rsidR="0026293F" w:rsidRPr="0026293F" w14:paraId="6B466F42" w14:textId="3D893D05" w:rsidTr="0026293F">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41801F88"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54F6C4E7"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r>
            <w:tr w:rsidR="0026293F" w:rsidRPr="0026293F" w14:paraId="55AE9AFE" w14:textId="7A7BAEF6" w:rsidTr="0026293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397" w:type="dxa"/>
                  <w:tcBorders>
                    <w:bottom w:val="single" w:sz="4" w:space="0" w:color="auto"/>
                  </w:tcBorders>
                </w:tcPr>
                <w:p w14:paraId="75F40EEC"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r>
            <w:tr w:rsidR="0026293F" w:rsidRPr="0026293F" w14:paraId="19023BF9" w14:textId="6E5F8AA4" w:rsidTr="0026293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F19C3A"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03594D"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85BEF4"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FB8AA1"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022338"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0E0849"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260DCC5"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bottom w:val="single" w:sz="4" w:space="0" w:color="auto"/>
                    <w:right w:val="single" w:sz="4" w:space="0" w:color="auto"/>
                  </w:tcBorders>
                </w:tcPr>
                <w:p w14:paraId="6256981B" w14:textId="77777777" w:rsidR="0026293F" w:rsidRPr="0026293F" w:rsidRDefault="0026293F" w:rsidP="00675A1C">
                  <w:pPr>
                    <w:spacing w:after="0" w:line="240" w:lineRule="auto"/>
                    <w:rPr>
                      <w:rFonts w:ascii="Andika" w:eastAsia="Times New Roman" w:hAnsi="Andika" w:cs="Andika"/>
                      <w:color w:val="000000"/>
                      <w:kern w:val="0"/>
                      <w:sz w:val="28"/>
                      <w:szCs w:val="28"/>
                      <w:lang w:eastAsia="en-GB"/>
                      <w14:ligatures w14:val="none"/>
                    </w:rPr>
                  </w:pPr>
                </w:p>
              </w:tc>
            </w:tr>
          </w:tbl>
          <w:p w14:paraId="267CD3B9" w14:textId="77777777" w:rsidR="00D35DE2" w:rsidRPr="0026293F"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77"/>
              <w:gridCol w:w="477"/>
              <w:gridCol w:w="478"/>
              <w:gridCol w:w="478"/>
              <w:gridCol w:w="478"/>
              <w:gridCol w:w="478"/>
              <w:gridCol w:w="478"/>
            </w:tblGrid>
            <w:tr w:rsidR="00D35DE2" w:rsidRPr="0026293F" w14:paraId="600C315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DD324B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483374E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9181974"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C95740C"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C91C267"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EDBE5A5"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505F170"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21FFE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ECD1C9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CF763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AF8261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CDA9DC4"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9E35EBE"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2B66049"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998B260"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3B08DD7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28A7D6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5F9F51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3C6C5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616130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7E525A6"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CE221ED"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A3C6C05"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8043E0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E24524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745A69"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4BD3CF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D8D33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4B2C4FC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DFE75B6"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5F6CC31"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0558168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CD792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6AD8D6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15B5A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AE5B0D6"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8BDE94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8ABBD4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F896798"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22F1C45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F65DB1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92E03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B0762C"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B247C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9912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AC2BE5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C0BFCE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26293F" w14:paraId="2FED1565"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00728A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DAEAA9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D23CB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C71041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6B7A42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E20466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73AA58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r>
          </w:tbl>
          <w:p w14:paraId="355A8601" w14:textId="77777777" w:rsidR="00D35DE2" w:rsidRPr="0026293F"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77"/>
              <w:gridCol w:w="477"/>
              <w:gridCol w:w="478"/>
              <w:gridCol w:w="478"/>
              <w:gridCol w:w="478"/>
              <w:gridCol w:w="478"/>
              <w:gridCol w:w="478"/>
            </w:tblGrid>
            <w:tr w:rsidR="00D35DE2" w:rsidRPr="0026293F" w14:paraId="13AEFD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CD3A4A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E61C2F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7822FA9"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86B58BC"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938052F"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52B8A3B"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262CF14"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3C3E6A3C"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B39F2F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92A809D"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E94D82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F36520D"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1F68170"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8D04874"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9786EC6"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275AA68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17E648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E2612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B53F0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73EC13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D860E46"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ADE8A58"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66E0FA2"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453D4DF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B23E8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15026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0A08F4"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90642D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03E456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0FF8AB4D"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1D075A0"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526D209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E6056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B25F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9CB99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E87D009"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44B360"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5A2360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AFE8CD2" w14:textId="77777777" w:rsidR="00D35DE2" w:rsidRPr="0026293F"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26293F" w14:paraId="3903C62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873112"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072439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A97358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EDF8DB"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7097A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763D4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218B5CF"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26293F" w14:paraId="2289C1C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0D68F7A"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24B2113"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40A301"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5BA33AE"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35D7DA5"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4A9D7D8"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CA3617" w14:textId="77777777" w:rsidR="00D35DE2" w:rsidRPr="0026293F" w:rsidRDefault="00D35DE2" w:rsidP="00675A1C">
                  <w:pPr>
                    <w:spacing w:after="0" w:line="240" w:lineRule="auto"/>
                    <w:rPr>
                      <w:rFonts w:ascii="Andika" w:eastAsia="Times New Roman" w:hAnsi="Andika" w:cs="Andika"/>
                      <w:color w:val="000000"/>
                      <w:kern w:val="0"/>
                      <w:sz w:val="28"/>
                      <w:szCs w:val="28"/>
                      <w:lang w:eastAsia="en-GB"/>
                      <w14:ligatures w14:val="none"/>
                    </w:rPr>
                  </w:pPr>
                  <w:r w:rsidRPr="0026293F">
                    <w:rPr>
                      <w:rFonts w:ascii="Andika" w:eastAsia="Times New Roman" w:hAnsi="Andika" w:cs="Andika"/>
                      <w:color w:val="000000"/>
                      <w:kern w:val="0"/>
                      <w:sz w:val="28"/>
                      <w:szCs w:val="28"/>
                      <w:lang w:eastAsia="en-GB"/>
                      <w14:ligatures w14:val="none"/>
                    </w:rPr>
                    <w:t> </w:t>
                  </w:r>
                </w:p>
              </w:tc>
            </w:tr>
          </w:tbl>
          <w:p w14:paraId="19DCF78C" w14:textId="77777777" w:rsidR="00D35DE2" w:rsidRPr="0026293F" w:rsidRDefault="00D35DE2" w:rsidP="00675A1C">
            <w:pPr>
              <w:pStyle w:val="Footer"/>
              <w:jc w:val="right"/>
              <w:rPr>
                <w:sz w:val="28"/>
                <w:szCs w:val="28"/>
              </w:rPr>
            </w:pPr>
          </w:p>
        </w:tc>
      </w:tr>
    </w:tbl>
    <w:p w14:paraId="435C7E92" w14:textId="77777777" w:rsidR="001F484B" w:rsidRPr="00A37A96" w:rsidRDefault="001F484B" w:rsidP="0026293F">
      <w:pPr>
        <w:pStyle w:val="CategoryMerge"/>
        <w:tabs>
          <w:tab w:val="clear" w:pos="2835"/>
          <w:tab w:val="left" w:pos="3544"/>
        </w:tabs>
        <w:spacing w:before="0"/>
        <w:rPr>
          <w:rFonts w:ascii="Andika" w:hAnsi="Andika" w:cs="Andika"/>
        </w:rPr>
      </w:pPr>
    </w:p>
    <w:sectPr w:rsidR="001F484B" w:rsidRPr="00A37A96" w:rsidSect="00D35C5F">
      <w:headerReference w:type="default" r:id="rId6"/>
      <w:footerReference w:type="default" r:id="rId7"/>
      <w:pgSz w:w="11906" w:h="16838"/>
      <w:pgMar w:top="851" w:right="424" w:bottom="1135" w:left="709" w:header="708" w:footer="737" w:gutter="0"/>
      <w:cols w:space="708"/>
      <w:docGrid w:linePitch="360"/>
      <w:sectPrChange w:id="15"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A66736" w14:textId="77777777" w:rsidR="009A5B2B" w:rsidRDefault="009A5B2B" w:rsidP="00E655A0">
      <w:pPr>
        <w:spacing w:after="0" w:line="240" w:lineRule="auto"/>
      </w:pPr>
      <w:r>
        <w:separator/>
      </w:r>
    </w:p>
  </w:endnote>
  <w:endnote w:type="continuationSeparator" w:id="0">
    <w:p w14:paraId="026583DA" w14:textId="77777777" w:rsidR="009A5B2B" w:rsidRDefault="009A5B2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19A51BB-40C5-496A-B676-86037C53D39C}"/>
    <w:embedItalic r:id="rId2" w:fontKey="{3ECA0283-0459-4340-86B3-476FDD58563B}"/>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7021096A-AD51-4EE6-985A-1E378633C3B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924F4459-345B-4661-B79C-B3034709835B}"/>
    <w:embedBold r:id="rId5" w:fontKey="{D8B61EA7-AE14-4A02-95AB-A27A7F4D47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241CA" w14:textId="77777777" w:rsidR="000D3B2F" w:rsidRDefault="000D3B2F" w:rsidP="00550DB2">
    <w:pPr>
      <w:pStyle w:val="Footer"/>
      <w:ind w:left="-567" w:firstLine="567"/>
      <w:jc w:val="right"/>
    </w:pPr>
  </w:p>
  <w:p w14:paraId="039426E1" w14:textId="77777777" w:rsidR="000D3B2F" w:rsidRDefault="000D3B2F" w:rsidP="00E655A0">
    <w:pPr>
      <w:pStyle w:val="Footer"/>
      <w:jc w:val="right"/>
    </w:pPr>
  </w:p>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3" w:author="Glen Jones" w:date="2025-11-17T11:35:00Z" w16du:dateUtc="2025-11-17T11:35:00Z">
      <w:r>
        <w:t>2025</w:t>
      </w:r>
    </w:ins>
    <w:del w:id="14"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E7F4C3" w14:textId="77777777" w:rsidR="009A5B2B" w:rsidRDefault="009A5B2B" w:rsidP="00E655A0">
      <w:pPr>
        <w:spacing w:after="0" w:line="240" w:lineRule="auto"/>
      </w:pPr>
      <w:r>
        <w:separator/>
      </w:r>
    </w:p>
  </w:footnote>
  <w:footnote w:type="continuationSeparator" w:id="0">
    <w:p w14:paraId="437A138D" w14:textId="77777777" w:rsidR="009A5B2B" w:rsidRDefault="009A5B2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F484B"/>
    <w:rsid w:val="0021164B"/>
    <w:rsid w:val="0026293F"/>
    <w:rsid w:val="00296C6E"/>
    <w:rsid w:val="002A48D8"/>
    <w:rsid w:val="002F0EA6"/>
    <w:rsid w:val="00320CC8"/>
    <w:rsid w:val="003477F9"/>
    <w:rsid w:val="00371DA4"/>
    <w:rsid w:val="003E38DF"/>
    <w:rsid w:val="003F0387"/>
    <w:rsid w:val="003F6FD8"/>
    <w:rsid w:val="00416632"/>
    <w:rsid w:val="004365A4"/>
    <w:rsid w:val="004A608D"/>
    <w:rsid w:val="004C3BEF"/>
    <w:rsid w:val="004C7EBE"/>
    <w:rsid w:val="0050123E"/>
    <w:rsid w:val="0053599B"/>
    <w:rsid w:val="00550DB2"/>
    <w:rsid w:val="00552419"/>
    <w:rsid w:val="00577183"/>
    <w:rsid w:val="0059208D"/>
    <w:rsid w:val="005B0407"/>
    <w:rsid w:val="005E4033"/>
    <w:rsid w:val="006C10B1"/>
    <w:rsid w:val="006C28EA"/>
    <w:rsid w:val="007144FE"/>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202</Words>
  <Characters>968</Characters>
  <Application>Microsoft Office Word</Application>
  <DocSecurity>0</DocSecurity>
  <Lines>20</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2025-11-18T12:58:00Z</dcterms:created>
  <dcterms:modified xsi:type="dcterms:W3CDTF">2025-11-18T12:58:00Z</dcterms:modified>
</cp:coreProperties>
</file>